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4BA38" w14:textId="2E5B8B37" w:rsidR="00C366DA" w:rsidRPr="00B90800" w:rsidRDefault="00C366DA" w:rsidP="0037147B">
      <w:pPr>
        <w:ind w:left="1985" w:hanging="1985"/>
        <w:rPr>
          <w:rFonts w:ascii="Arial" w:hAnsi="Arial" w:cs="Arial"/>
          <w:b/>
          <w:bCs/>
          <w:sz w:val="24"/>
        </w:rPr>
      </w:pPr>
      <w:bookmarkStart w:id="0" w:name="Title"/>
      <w:bookmarkEnd w:id="0"/>
      <w:r w:rsidRPr="00B90800">
        <w:rPr>
          <w:rFonts w:ascii="Arial" w:hAnsi="Arial" w:cs="Arial"/>
          <w:b/>
          <w:bCs/>
          <w:sz w:val="24"/>
        </w:rPr>
        <w:t>3GPP TSG-RAN WG4 Meeting #9</w:t>
      </w:r>
      <w:r>
        <w:rPr>
          <w:rFonts w:ascii="Arial" w:hAnsi="Arial" w:cs="Arial"/>
          <w:b/>
          <w:bCs/>
          <w:sz w:val="24"/>
        </w:rPr>
        <w:t>5-e</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B90800">
        <w:rPr>
          <w:rFonts w:ascii="Arial" w:hAnsi="Arial" w:cs="Arial"/>
          <w:b/>
          <w:bCs/>
          <w:sz w:val="24"/>
        </w:rPr>
        <w:t xml:space="preserve"> </w:t>
      </w:r>
      <w:r>
        <w:rPr>
          <w:rFonts w:ascii="Arial" w:hAnsi="Arial" w:cs="Arial"/>
          <w:b/>
          <w:bCs/>
          <w:sz w:val="24"/>
        </w:rPr>
        <w:t xml:space="preserve">                                     </w:t>
      </w:r>
      <w:r w:rsidRPr="00B90800">
        <w:rPr>
          <w:rFonts w:ascii="Arial" w:hAnsi="Arial" w:cs="Arial"/>
          <w:b/>
          <w:bCs/>
          <w:sz w:val="24"/>
        </w:rPr>
        <w:t>R4-</w:t>
      </w:r>
      <w:r>
        <w:rPr>
          <w:rFonts w:ascii="Arial" w:hAnsi="Arial" w:cs="Arial"/>
          <w:b/>
          <w:bCs/>
          <w:sz w:val="24"/>
        </w:rPr>
        <w:t>2006560</w:t>
      </w:r>
    </w:p>
    <w:p w14:paraId="31B8CC70" w14:textId="77777777" w:rsidR="00C366DA" w:rsidRPr="001A1F2F" w:rsidRDefault="00C366DA" w:rsidP="00C366DA">
      <w:pPr>
        <w:ind w:left="1985" w:hanging="1985"/>
        <w:rPr>
          <w:rFonts w:ascii="Arial" w:hAnsi="Arial" w:cs="Arial"/>
          <w:b/>
          <w:bCs/>
          <w:sz w:val="24"/>
        </w:rPr>
      </w:pPr>
      <w:r w:rsidRPr="001A1F2F">
        <w:rPr>
          <w:rFonts w:ascii="Arial" w:hAnsi="Arial" w:cs="Arial"/>
          <w:b/>
          <w:bCs/>
          <w:sz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B783A5" w14:textId="77777777" w:rsidTr="00547111">
        <w:tc>
          <w:tcPr>
            <w:tcW w:w="9641" w:type="dxa"/>
            <w:gridSpan w:val="9"/>
            <w:tcBorders>
              <w:top w:val="single" w:sz="4" w:space="0" w:color="auto"/>
              <w:left w:val="single" w:sz="4" w:space="0" w:color="auto"/>
              <w:right w:val="single" w:sz="4" w:space="0" w:color="auto"/>
            </w:tcBorders>
          </w:tcPr>
          <w:p w14:paraId="4B4AE17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2A1982B" w14:textId="77777777" w:rsidTr="00547111">
        <w:tc>
          <w:tcPr>
            <w:tcW w:w="9641" w:type="dxa"/>
            <w:gridSpan w:val="9"/>
            <w:tcBorders>
              <w:left w:val="single" w:sz="4" w:space="0" w:color="auto"/>
              <w:right w:val="single" w:sz="4" w:space="0" w:color="auto"/>
            </w:tcBorders>
          </w:tcPr>
          <w:p w14:paraId="25421162" w14:textId="77777777" w:rsidR="001E41F3" w:rsidRDefault="001E41F3">
            <w:pPr>
              <w:pStyle w:val="CRCoverPage"/>
              <w:spacing w:after="0"/>
              <w:jc w:val="center"/>
              <w:rPr>
                <w:noProof/>
              </w:rPr>
            </w:pPr>
            <w:r>
              <w:rPr>
                <w:b/>
                <w:noProof/>
                <w:sz w:val="32"/>
              </w:rPr>
              <w:t>CHANGE REQUEST</w:t>
            </w:r>
          </w:p>
        </w:tc>
      </w:tr>
      <w:tr w:rsidR="001E41F3" w14:paraId="06AE1CEC" w14:textId="77777777" w:rsidTr="00547111">
        <w:tc>
          <w:tcPr>
            <w:tcW w:w="9641" w:type="dxa"/>
            <w:gridSpan w:val="9"/>
            <w:tcBorders>
              <w:left w:val="single" w:sz="4" w:space="0" w:color="auto"/>
              <w:right w:val="single" w:sz="4" w:space="0" w:color="auto"/>
            </w:tcBorders>
          </w:tcPr>
          <w:p w14:paraId="3C5792F9" w14:textId="77777777" w:rsidR="001E41F3" w:rsidRDefault="001E41F3">
            <w:pPr>
              <w:pStyle w:val="CRCoverPage"/>
              <w:spacing w:after="0"/>
              <w:rPr>
                <w:noProof/>
                <w:sz w:val="8"/>
                <w:szCs w:val="8"/>
              </w:rPr>
            </w:pPr>
          </w:p>
        </w:tc>
      </w:tr>
      <w:tr w:rsidR="001E41F3" w14:paraId="104947F7" w14:textId="77777777" w:rsidTr="00547111">
        <w:tc>
          <w:tcPr>
            <w:tcW w:w="142" w:type="dxa"/>
            <w:tcBorders>
              <w:left w:val="single" w:sz="4" w:space="0" w:color="auto"/>
            </w:tcBorders>
          </w:tcPr>
          <w:p w14:paraId="609841A1" w14:textId="77777777" w:rsidR="001E41F3" w:rsidRDefault="001E41F3">
            <w:pPr>
              <w:pStyle w:val="CRCoverPage"/>
              <w:spacing w:after="0"/>
              <w:jc w:val="right"/>
              <w:rPr>
                <w:noProof/>
              </w:rPr>
            </w:pPr>
          </w:p>
        </w:tc>
        <w:tc>
          <w:tcPr>
            <w:tcW w:w="1559" w:type="dxa"/>
            <w:shd w:val="pct30" w:color="FFFF00" w:fill="auto"/>
          </w:tcPr>
          <w:p w14:paraId="4C1AAAA9" w14:textId="77777777" w:rsidR="001E41F3" w:rsidRPr="00410371" w:rsidRDefault="00E50195" w:rsidP="00AB2159">
            <w:pPr>
              <w:pStyle w:val="CRCoverPage"/>
              <w:wordWrap w:val="0"/>
              <w:spacing w:after="0"/>
              <w:jc w:val="right"/>
              <w:rPr>
                <w:b/>
                <w:noProof/>
                <w:sz w:val="28"/>
              </w:rPr>
            </w:pPr>
            <w:r>
              <w:rPr>
                <w:b/>
                <w:noProof/>
                <w:sz w:val="28"/>
              </w:rPr>
              <w:t>TS 3</w:t>
            </w:r>
            <w:r w:rsidR="00AB2159">
              <w:rPr>
                <w:b/>
                <w:noProof/>
                <w:sz w:val="28"/>
              </w:rPr>
              <w:t>8</w:t>
            </w:r>
            <w:r>
              <w:rPr>
                <w:b/>
                <w:noProof/>
                <w:sz w:val="28"/>
              </w:rPr>
              <w:t>.133</w:t>
            </w:r>
          </w:p>
        </w:tc>
        <w:tc>
          <w:tcPr>
            <w:tcW w:w="709" w:type="dxa"/>
          </w:tcPr>
          <w:p w14:paraId="3611E1D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1199E" w14:textId="2F66D633" w:rsidR="001E41F3" w:rsidRPr="00410371" w:rsidRDefault="00C366DA" w:rsidP="00547111">
            <w:pPr>
              <w:pStyle w:val="CRCoverPage"/>
              <w:spacing w:after="0"/>
              <w:rPr>
                <w:noProof/>
              </w:rPr>
            </w:pPr>
            <w:r>
              <w:rPr>
                <w:noProof/>
              </w:rPr>
              <w:t>0674</w:t>
            </w:r>
          </w:p>
        </w:tc>
        <w:tc>
          <w:tcPr>
            <w:tcW w:w="709" w:type="dxa"/>
          </w:tcPr>
          <w:p w14:paraId="1610A4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85B37B" w14:textId="77777777" w:rsidR="001E41F3" w:rsidRPr="00410371" w:rsidRDefault="00E50195" w:rsidP="00E13F3D">
            <w:pPr>
              <w:pStyle w:val="CRCoverPage"/>
              <w:spacing w:after="0"/>
              <w:jc w:val="center"/>
              <w:rPr>
                <w:b/>
                <w:noProof/>
              </w:rPr>
            </w:pPr>
            <w:r>
              <w:rPr>
                <w:b/>
                <w:noProof/>
                <w:sz w:val="28"/>
              </w:rPr>
              <w:t>-</w:t>
            </w:r>
          </w:p>
        </w:tc>
        <w:tc>
          <w:tcPr>
            <w:tcW w:w="2410" w:type="dxa"/>
          </w:tcPr>
          <w:p w14:paraId="7F432B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EDB74C" w14:textId="43882A6B" w:rsidR="001E41F3" w:rsidRPr="00410371" w:rsidRDefault="004C02B9" w:rsidP="0027213C">
            <w:pPr>
              <w:pStyle w:val="CRCoverPage"/>
              <w:spacing w:after="0"/>
              <w:jc w:val="center"/>
              <w:rPr>
                <w:noProof/>
                <w:sz w:val="28"/>
              </w:rPr>
            </w:pPr>
            <w:r>
              <w:rPr>
                <w:b/>
                <w:noProof/>
                <w:sz w:val="28"/>
              </w:rPr>
              <w:t>1</w:t>
            </w:r>
            <w:r w:rsidR="0027213C">
              <w:rPr>
                <w:b/>
                <w:noProof/>
                <w:sz w:val="28"/>
              </w:rPr>
              <w:t>6</w:t>
            </w:r>
            <w:r w:rsidR="00C63D62">
              <w:rPr>
                <w:b/>
                <w:noProof/>
                <w:sz w:val="28"/>
              </w:rPr>
              <w:t>.</w:t>
            </w:r>
            <w:r w:rsidR="00C366DA">
              <w:rPr>
                <w:b/>
                <w:noProof/>
                <w:sz w:val="28"/>
              </w:rPr>
              <w:t>3</w:t>
            </w:r>
            <w:r w:rsidR="00C63D62">
              <w:rPr>
                <w:b/>
                <w:noProof/>
                <w:sz w:val="28"/>
              </w:rPr>
              <w:t>.0</w:t>
            </w:r>
          </w:p>
        </w:tc>
        <w:tc>
          <w:tcPr>
            <w:tcW w:w="143" w:type="dxa"/>
            <w:tcBorders>
              <w:right w:val="single" w:sz="4" w:space="0" w:color="auto"/>
            </w:tcBorders>
          </w:tcPr>
          <w:p w14:paraId="109DC989" w14:textId="77777777" w:rsidR="001E41F3" w:rsidRDefault="001E41F3">
            <w:pPr>
              <w:pStyle w:val="CRCoverPage"/>
              <w:spacing w:after="0"/>
              <w:rPr>
                <w:noProof/>
              </w:rPr>
            </w:pPr>
          </w:p>
        </w:tc>
      </w:tr>
      <w:tr w:rsidR="001E41F3" w14:paraId="3C1C1C14" w14:textId="77777777" w:rsidTr="00547111">
        <w:tc>
          <w:tcPr>
            <w:tcW w:w="9641" w:type="dxa"/>
            <w:gridSpan w:val="9"/>
            <w:tcBorders>
              <w:left w:val="single" w:sz="4" w:space="0" w:color="auto"/>
              <w:right w:val="single" w:sz="4" w:space="0" w:color="auto"/>
            </w:tcBorders>
          </w:tcPr>
          <w:p w14:paraId="665A953C" w14:textId="77777777" w:rsidR="001E41F3" w:rsidRDefault="001E41F3">
            <w:pPr>
              <w:pStyle w:val="CRCoverPage"/>
              <w:spacing w:after="0"/>
              <w:rPr>
                <w:noProof/>
              </w:rPr>
            </w:pPr>
          </w:p>
        </w:tc>
      </w:tr>
      <w:tr w:rsidR="001E41F3" w14:paraId="1F11C224" w14:textId="77777777" w:rsidTr="00547111">
        <w:tc>
          <w:tcPr>
            <w:tcW w:w="9641" w:type="dxa"/>
            <w:gridSpan w:val="9"/>
            <w:tcBorders>
              <w:top w:val="single" w:sz="4" w:space="0" w:color="auto"/>
            </w:tcBorders>
          </w:tcPr>
          <w:p w14:paraId="1D6DF9B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41CE4E" w14:textId="77777777" w:rsidTr="00547111">
        <w:tc>
          <w:tcPr>
            <w:tcW w:w="9641" w:type="dxa"/>
            <w:gridSpan w:val="9"/>
          </w:tcPr>
          <w:p w14:paraId="07519EB2" w14:textId="77777777" w:rsidR="001E41F3" w:rsidRDefault="001E41F3">
            <w:pPr>
              <w:pStyle w:val="CRCoverPage"/>
              <w:spacing w:after="0"/>
              <w:rPr>
                <w:noProof/>
                <w:sz w:val="8"/>
                <w:szCs w:val="8"/>
              </w:rPr>
            </w:pPr>
          </w:p>
        </w:tc>
      </w:tr>
    </w:tbl>
    <w:p w14:paraId="349476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ADC222" w14:textId="77777777" w:rsidTr="00A7671C">
        <w:tc>
          <w:tcPr>
            <w:tcW w:w="2835" w:type="dxa"/>
          </w:tcPr>
          <w:p w14:paraId="3E98C9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6C60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B41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C5512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C67299" w14:textId="77777777"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14:paraId="6C272A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A89907" w14:textId="77777777" w:rsidR="00F25D98" w:rsidRDefault="00F25D98" w:rsidP="001E41F3">
            <w:pPr>
              <w:pStyle w:val="CRCoverPage"/>
              <w:spacing w:after="0"/>
              <w:jc w:val="center"/>
              <w:rPr>
                <w:b/>
                <w:caps/>
                <w:noProof/>
              </w:rPr>
            </w:pPr>
          </w:p>
        </w:tc>
        <w:tc>
          <w:tcPr>
            <w:tcW w:w="1418" w:type="dxa"/>
            <w:tcBorders>
              <w:left w:val="nil"/>
            </w:tcBorders>
          </w:tcPr>
          <w:p w14:paraId="2003841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EA146" w14:textId="77777777" w:rsidR="00F25D98" w:rsidRDefault="00F25D98" w:rsidP="001E41F3">
            <w:pPr>
              <w:pStyle w:val="CRCoverPage"/>
              <w:spacing w:after="0"/>
              <w:jc w:val="center"/>
              <w:rPr>
                <w:b/>
                <w:bCs/>
                <w:caps/>
                <w:noProof/>
              </w:rPr>
            </w:pPr>
          </w:p>
        </w:tc>
      </w:tr>
    </w:tbl>
    <w:p w14:paraId="76FD8C0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2377F5" w14:textId="77777777" w:rsidTr="00547111">
        <w:tc>
          <w:tcPr>
            <w:tcW w:w="9640" w:type="dxa"/>
            <w:gridSpan w:val="11"/>
          </w:tcPr>
          <w:p w14:paraId="77F20E82" w14:textId="77777777" w:rsidR="001E41F3" w:rsidRDefault="001E41F3">
            <w:pPr>
              <w:pStyle w:val="CRCoverPage"/>
              <w:spacing w:after="0"/>
              <w:rPr>
                <w:noProof/>
                <w:sz w:val="8"/>
                <w:szCs w:val="8"/>
              </w:rPr>
            </w:pPr>
          </w:p>
        </w:tc>
      </w:tr>
      <w:tr w:rsidR="001E41F3" w14:paraId="3F12E7B3" w14:textId="77777777" w:rsidTr="00547111">
        <w:tc>
          <w:tcPr>
            <w:tcW w:w="1843" w:type="dxa"/>
            <w:tcBorders>
              <w:top w:val="single" w:sz="4" w:space="0" w:color="auto"/>
              <w:left w:val="single" w:sz="4" w:space="0" w:color="auto"/>
            </w:tcBorders>
          </w:tcPr>
          <w:p w14:paraId="17BDA6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B02F49" w14:textId="34FF91EF" w:rsidR="001E41F3" w:rsidRDefault="00C366DA" w:rsidP="0027213C">
            <w:pPr>
              <w:pStyle w:val="CRCoverPage"/>
              <w:spacing w:after="0"/>
              <w:ind w:left="100"/>
              <w:rPr>
                <w:noProof/>
              </w:rPr>
            </w:pPr>
            <w:r w:rsidRPr="00C366DA">
              <w:rPr>
                <w:noProof/>
              </w:rPr>
              <w:t>CR to TS 38.133: Structure for NR positioning RRM requirements</w:t>
            </w:r>
          </w:p>
        </w:tc>
      </w:tr>
      <w:tr w:rsidR="001E41F3" w14:paraId="5872AA61" w14:textId="77777777" w:rsidTr="00547111">
        <w:tc>
          <w:tcPr>
            <w:tcW w:w="1843" w:type="dxa"/>
            <w:tcBorders>
              <w:left w:val="single" w:sz="4" w:space="0" w:color="auto"/>
            </w:tcBorders>
          </w:tcPr>
          <w:p w14:paraId="534F92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AA5B05" w14:textId="77777777" w:rsidR="001E41F3" w:rsidRDefault="001E41F3">
            <w:pPr>
              <w:pStyle w:val="CRCoverPage"/>
              <w:spacing w:after="0"/>
              <w:rPr>
                <w:noProof/>
                <w:sz w:val="8"/>
                <w:szCs w:val="8"/>
              </w:rPr>
            </w:pPr>
          </w:p>
        </w:tc>
      </w:tr>
      <w:tr w:rsidR="001E41F3" w14:paraId="5280FB8B" w14:textId="77777777" w:rsidTr="00547111">
        <w:tc>
          <w:tcPr>
            <w:tcW w:w="1843" w:type="dxa"/>
            <w:tcBorders>
              <w:left w:val="single" w:sz="4" w:space="0" w:color="auto"/>
            </w:tcBorders>
          </w:tcPr>
          <w:p w14:paraId="41FF23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0A8443" w14:textId="77777777" w:rsidR="001E41F3" w:rsidRDefault="00AB2159">
            <w:pPr>
              <w:pStyle w:val="CRCoverPage"/>
              <w:spacing w:after="0"/>
              <w:ind w:left="100"/>
              <w:rPr>
                <w:noProof/>
                <w:lang w:eastAsia="zh-CN"/>
              </w:rPr>
            </w:pPr>
            <w:r>
              <w:rPr>
                <w:noProof/>
                <w:lang w:eastAsia="zh-CN"/>
              </w:rPr>
              <w:t>Intel</w:t>
            </w:r>
          </w:p>
        </w:tc>
      </w:tr>
      <w:tr w:rsidR="001E41F3" w14:paraId="7479AE18" w14:textId="77777777" w:rsidTr="00547111">
        <w:tc>
          <w:tcPr>
            <w:tcW w:w="1843" w:type="dxa"/>
            <w:tcBorders>
              <w:left w:val="single" w:sz="4" w:space="0" w:color="auto"/>
            </w:tcBorders>
          </w:tcPr>
          <w:p w14:paraId="393EF1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C05B41" w14:textId="77777777" w:rsidR="001E41F3" w:rsidRDefault="00C63D62" w:rsidP="00547111">
            <w:pPr>
              <w:pStyle w:val="CRCoverPage"/>
              <w:spacing w:after="0"/>
              <w:ind w:left="100"/>
              <w:rPr>
                <w:noProof/>
              </w:rPr>
            </w:pPr>
            <w:r>
              <w:rPr>
                <w:noProof/>
              </w:rPr>
              <w:t>RAN4</w:t>
            </w:r>
          </w:p>
        </w:tc>
      </w:tr>
      <w:tr w:rsidR="001E41F3" w14:paraId="189C10A0" w14:textId="77777777" w:rsidTr="00547111">
        <w:tc>
          <w:tcPr>
            <w:tcW w:w="1843" w:type="dxa"/>
            <w:tcBorders>
              <w:left w:val="single" w:sz="4" w:space="0" w:color="auto"/>
            </w:tcBorders>
          </w:tcPr>
          <w:p w14:paraId="7B18B4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612CC" w14:textId="77777777" w:rsidR="001E41F3" w:rsidRDefault="001E41F3">
            <w:pPr>
              <w:pStyle w:val="CRCoverPage"/>
              <w:spacing w:after="0"/>
              <w:rPr>
                <w:noProof/>
                <w:sz w:val="8"/>
                <w:szCs w:val="8"/>
              </w:rPr>
            </w:pPr>
          </w:p>
        </w:tc>
      </w:tr>
      <w:tr w:rsidR="001E41F3" w14:paraId="2763F6DF" w14:textId="77777777" w:rsidTr="00547111">
        <w:tc>
          <w:tcPr>
            <w:tcW w:w="1843" w:type="dxa"/>
            <w:tcBorders>
              <w:left w:val="single" w:sz="4" w:space="0" w:color="auto"/>
            </w:tcBorders>
          </w:tcPr>
          <w:p w14:paraId="36368E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18309D" w14:textId="77777777" w:rsidR="001E41F3" w:rsidRDefault="00C4085A" w:rsidP="00AB2159">
            <w:pPr>
              <w:pStyle w:val="CRCoverPage"/>
              <w:spacing w:after="0"/>
              <w:ind w:left="100"/>
              <w:rPr>
                <w:noProof/>
              </w:rPr>
            </w:pPr>
            <w:r>
              <w:rPr>
                <w:noProof/>
              </w:rPr>
              <w:t>NR_</w:t>
            </w:r>
            <w:r w:rsidR="00AB2159">
              <w:rPr>
                <w:noProof/>
              </w:rPr>
              <w:t>pos</w:t>
            </w:r>
            <w:r>
              <w:rPr>
                <w:noProof/>
              </w:rPr>
              <w:t>-Core</w:t>
            </w:r>
          </w:p>
        </w:tc>
        <w:tc>
          <w:tcPr>
            <w:tcW w:w="567" w:type="dxa"/>
            <w:tcBorders>
              <w:left w:val="nil"/>
            </w:tcBorders>
          </w:tcPr>
          <w:p w14:paraId="490DD36C" w14:textId="77777777" w:rsidR="001E41F3" w:rsidRDefault="001E41F3">
            <w:pPr>
              <w:pStyle w:val="CRCoverPage"/>
              <w:spacing w:after="0"/>
              <w:ind w:right="100"/>
              <w:rPr>
                <w:noProof/>
              </w:rPr>
            </w:pPr>
          </w:p>
        </w:tc>
        <w:tc>
          <w:tcPr>
            <w:tcW w:w="1417" w:type="dxa"/>
            <w:gridSpan w:val="3"/>
            <w:tcBorders>
              <w:left w:val="nil"/>
            </w:tcBorders>
          </w:tcPr>
          <w:p w14:paraId="3274AE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CFD08" w14:textId="31957457" w:rsidR="001E41F3" w:rsidRDefault="00C4085A" w:rsidP="00AB2159">
            <w:pPr>
              <w:pStyle w:val="CRCoverPage"/>
              <w:spacing w:after="0"/>
              <w:ind w:left="100"/>
              <w:rPr>
                <w:noProof/>
              </w:rPr>
            </w:pPr>
            <w:r>
              <w:rPr>
                <w:noProof/>
              </w:rPr>
              <w:t>20</w:t>
            </w:r>
            <w:r w:rsidR="00C366DA">
              <w:rPr>
                <w:noProof/>
              </w:rPr>
              <w:t>20</w:t>
            </w:r>
            <w:r>
              <w:rPr>
                <w:noProof/>
              </w:rPr>
              <w:t>-</w:t>
            </w:r>
            <w:r w:rsidR="00C366DA">
              <w:rPr>
                <w:noProof/>
              </w:rPr>
              <w:t>5</w:t>
            </w:r>
            <w:r>
              <w:rPr>
                <w:noProof/>
              </w:rPr>
              <w:t>-</w:t>
            </w:r>
            <w:r w:rsidR="00C366DA">
              <w:rPr>
                <w:noProof/>
              </w:rPr>
              <w:t>15</w:t>
            </w:r>
          </w:p>
        </w:tc>
      </w:tr>
      <w:tr w:rsidR="001E41F3" w14:paraId="52B37A37" w14:textId="77777777" w:rsidTr="00547111">
        <w:tc>
          <w:tcPr>
            <w:tcW w:w="1843" w:type="dxa"/>
            <w:tcBorders>
              <w:left w:val="single" w:sz="4" w:space="0" w:color="auto"/>
            </w:tcBorders>
          </w:tcPr>
          <w:p w14:paraId="4102901E" w14:textId="77777777" w:rsidR="001E41F3" w:rsidRDefault="001E41F3">
            <w:pPr>
              <w:pStyle w:val="CRCoverPage"/>
              <w:spacing w:after="0"/>
              <w:rPr>
                <w:b/>
                <w:i/>
                <w:noProof/>
                <w:sz w:val="8"/>
                <w:szCs w:val="8"/>
              </w:rPr>
            </w:pPr>
          </w:p>
        </w:tc>
        <w:tc>
          <w:tcPr>
            <w:tcW w:w="1986" w:type="dxa"/>
            <w:gridSpan w:val="4"/>
          </w:tcPr>
          <w:p w14:paraId="1A5FB734" w14:textId="77777777" w:rsidR="001E41F3" w:rsidRDefault="001E41F3">
            <w:pPr>
              <w:pStyle w:val="CRCoverPage"/>
              <w:spacing w:after="0"/>
              <w:rPr>
                <w:noProof/>
                <w:sz w:val="8"/>
                <w:szCs w:val="8"/>
              </w:rPr>
            </w:pPr>
          </w:p>
        </w:tc>
        <w:tc>
          <w:tcPr>
            <w:tcW w:w="2267" w:type="dxa"/>
            <w:gridSpan w:val="2"/>
          </w:tcPr>
          <w:p w14:paraId="6503F35F" w14:textId="77777777" w:rsidR="001E41F3" w:rsidRDefault="001E41F3">
            <w:pPr>
              <w:pStyle w:val="CRCoverPage"/>
              <w:spacing w:after="0"/>
              <w:rPr>
                <w:noProof/>
                <w:sz w:val="8"/>
                <w:szCs w:val="8"/>
              </w:rPr>
            </w:pPr>
          </w:p>
        </w:tc>
        <w:tc>
          <w:tcPr>
            <w:tcW w:w="1417" w:type="dxa"/>
            <w:gridSpan w:val="3"/>
          </w:tcPr>
          <w:p w14:paraId="639C672A" w14:textId="77777777" w:rsidR="001E41F3" w:rsidRDefault="001E41F3">
            <w:pPr>
              <w:pStyle w:val="CRCoverPage"/>
              <w:spacing w:after="0"/>
              <w:rPr>
                <w:noProof/>
                <w:sz w:val="8"/>
                <w:szCs w:val="8"/>
              </w:rPr>
            </w:pPr>
          </w:p>
        </w:tc>
        <w:tc>
          <w:tcPr>
            <w:tcW w:w="2127" w:type="dxa"/>
            <w:tcBorders>
              <w:right w:val="single" w:sz="4" w:space="0" w:color="auto"/>
            </w:tcBorders>
          </w:tcPr>
          <w:p w14:paraId="022EA66E" w14:textId="77777777" w:rsidR="001E41F3" w:rsidRDefault="001E41F3">
            <w:pPr>
              <w:pStyle w:val="CRCoverPage"/>
              <w:spacing w:after="0"/>
              <w:rPr>
                <w:noProof/>
                <w:sz w:val="8"/>
                <w:szCs w:val="8"/>
              </w:rPr>
            </w:pPr>
          </w:p>
        </w:tc>
      </w:tr>
      <w:tr w:rsidR="001E41F3" w14:paraId="46DB47D3" w14:textId="77777777" w:rsidTr="00547111">
        <w:trPr>
          <w:cantSplit/>
        </w:trPr>
        <w:tc>
          <w:tcPr>
            <w:tcW w:w="1843" w:type="dxa"/>
            <w:tcBorders>
              <w:left w:val="single" w:sz="4" w:space="0" w:color="auto"/>
            </w:tcBorders>
          </w:tcPr>
          <w:p w14:paraId="4A6468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1A0785" w14:textId="77777777" w:rsidR="001E41F3" w:rsidRDefault="004962C1" w:rsidP="00D24991">
            <w:pPr>
              <w:pStyle w:val="CRCoverPage"/>
              <w:spacing w:after="0"/>
              <w:ind w:left="100" w:right="-609"/>
              <w:rPr>
                <w:b/>
                <w:noProof/>
              </w:rPr>
            </w:pPr>
            <w:r>
              <w:rPr>
                <w:b/>
                <w:noProof/>
              </w:rPr>
              <w:t>B</w:t>
            </w:r>
          </w:p>
        </w:tc>
        <w:tc>
          <w:tcPr>
            <w:tcW w:w="3402" w:type="dxa"/>
            <w:gridSpan w:val="5"/>
            <w:tcBorders>
              <w:left w:val="nil"/>
            </w:tcBorders>
          </w:tcPr>
          <w:p w14:paraId="469F2E5E" w14:textId="77777777" w:rsidR="001E41F3" w:rsidRDefault="001E41F3">
            <w:pPr>
              <w:pStyle w:val="CRCoverPage"/>
              <w:spacing w:after="0"/>
              <w:rPr>
                <w:noProof/>
              </w:rPr>
            </w:pPr>
          </w:p>
        </w:tc>
        <w:tc>
          <w:tcPr>
            <w:tcW w:w="1417" w:type="dxa"/>
            <w:gridSpan w:val="3"/>
            <w:tcBorders>
              <w:left w:val="nil"/>
            </w:tcBorders>
          </w:tcPr>
          <w:p w14:paraId="63C296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C46F7" w14:textId="77777777" w:rsidR="001E41F3" w:rsidRDefault="00C63D62">
            <w:pPr>
              <w:pStyle w:val="CRCoverPage"/>
              <w:spacing w:after="0"/>
              <w:ind w:left="100"/>
              <w:rPr>
                <w:noProof/>
              </w:rPr>
            </w:pPr>
            <w:r>
              <w:rPr>
                <w:noProof/>
              </w:rPr>
              <w:t>Rel-1</w:t>
            </w:r>
            <w:r w:rsidR="0027213C">
              <w:rPr>
                <w:noProof/>
              </w:rPr>
              <w:t>6</w:t>
            </w:r>
          </w:p>
        </w:tc>
      </w:tr>
      <w:tr w:rsidR="001E41F3" w14:paraId="4D2311D9" w14:textId="77777777" w:rsidTr="00547111">
        <w:tc>
          <w:tcPr>
            <w:tcW w:w="1843" w:type="dxa"/>
            <w:tcBorders>
              <w:left w:val="single" w:sz="4" w:space="0" w:color="auto"/>
              <w:bottom w:val="single" w:sz="4" w:space="0" w:color="auto"/>
            </w:tcBorders>
          </w:tcPr>
          <w:p w14:paraId="655F382D" w14:textId="77777777" w:rsidR="001E41F3" w:rsidRDefault="001E41F3">
            <w:pPr>
              <w:pStyle w:val="CRCoverPage"/>
              <w:spacing w:after="0"/>
              <w:rPr>
                <w:b/>
                <w:i/>
                <w:noProof/>
              </w:rPr>
            </w:pPr>
          </w:p>
        </w:tc>
        <w:tc>
          <w:tcPr>
            <w:tcW w:w="4677" w:type="dxa"/>
            <w:gridSpan w:val="8"/>
            <w:tcBorders>
              <w:bottom w:val="single" w:sz="4" w:space="0" w:color="auto"/>
            </w:tcBorders>
          </w:tcPr>
          <w:p w14:paraId="10FAFD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EE1B5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9AAE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55995B" w14:textId="77777777" w:rsidTr="00547111">
        <w:tc>
          <w:tcPr>
            <w:tcW w:w="1843" w:type="dxa"/>
          </w:tcPr>
          <w:p w14:paraId="557081C8" w14:textId="77777777" w:rsidR="001E41F3" w:rsidRDefault="001E41F3">
            <w:pPr>
              <w:pStyle w:val="CRCoverPage"/>
              <w:spacing w:after="0"/>
              <w:rPr>
                <w:b/>
                <w:i/>
                <w:noProof/>
                <w:sz w:val="8"/>
                <w:szCs w:val="8"/>
              </w:rPr>
            </w:pPr>
          </w:p>
        </w:tc>
        <w:tc>
          <w:tcPr>
            <w:tcW w:w="7797" w:type="dxa"/>
            <w:gridSpan w:val="10"/>
          </w:tcPr>
          <w:p w14:paraId="582FA83A" w14:textId="77777777" w:rsidR="001E41F3" w:rsidRDefault="001E41F3">
            <w:pPr>
              <w:pStyle w:val="CRCoverPage"/>
              <w:spacing w:after="0"/>
              <w:rPr>
                <w:noProof/>
                <w:sz w:val="8"/>
                <w:szCs w:val="8"/>
              </w:rPr>
            </w:pPr>
          </w:p>
        </w:tc>
      </w:tr>
      <w:tr w:rsidR="001E41F3" w14:paraId="634D1396" w14:textId="77777777" w:rsidTr="00547111">
        <w:tc>
          <w:tcPr>
            <w:tcW w:w="2694" w:type="dxa"/>
            <w:gridSpan w:val="2"/>
            <w:tcBorders>
              <w:top w:val="single" w:sz="4" w:space="0" w:color="auto"/>
              <w:left w:val="single" w:sz="4" w:space="0" w:color="auto"/>
            </w:tcBorders>
          </w:tcPr>
          <w:p w14:paraId="69E8FB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C3E7C" w14:textId="106AD702" w:rsidR="00E3798D" w:rsidRDefault="0027213C" w:rsidP="00E3798D">
            <w:pPr>
              <w:pStyle w:val="CRCoverPage"/>
              <w:spacing w:after="0"/>
              <w:ind w:left="100"/>
              <w:rPr>
                <w:noProof/>
              </w:rPr>
            </w:pPr>
            <w:r>
              <w:rPr>
                <w:noProof/>
                <w:lang w:eastAsia="zh-CN"/>
              </w:rPr>
              <w:t>NR-</w:t>
            </w:r>
            <w:r w:rsidR="00AB2159">
              <w:rPr>
                <w:noProof/>
                <w:lang w:eastAsia="zh-CN"/>
              </w:rPr>
              <w:t>positioning</w:t>
            </w:r>
            <w:r>
              <w:rPr>
                <w:noProof/>
                <w:lang w:eastAsia="zh-CN"/>
              </w:rPr>
              <w:t xml:space="preserve"> RRM requirements structure needs to be defined in TS 3</w:t>
            </w:r>
            <w:r w:rsidR="00AB2159">
              <w:rPr>
                <w:noProof/>
                <w:lang w:eastAsia="zh-CN"/>
              </w:rPr>
              <w:t>8</w:t>
            </w:r>
            <w:r>
              <w:rPr>
                <w:noProof/>
                <w:lang w:eastAsia="zh-CN"/>
              </w:rPr>
              <w:t>.133.</w:t>
            </w:r>
            <w:r w:rsidR="00E3798D">
              <w:rPr>
                <w:noProof/>
                <w:lang w:eastAsia="zh-CN"/>
              </w:rPr>
              <w:t xml:space="preserve"> And </w:t>
            </w:r>
            <w:r w:rsidR="00E3798D">
              <w:rPr>
                <w:noProof/>
              </w:rPr>
              <w:t>in RAN4#93, CR [</w:t>
            </w:r>
            <w:r w:rsidR="00E3798D" w:rsidRPr="00E3798D">
              <w:rPr>
                <w:noProof/>
              </w:rPr>
              <w:t>R4-1915928] was endorsed</w:t>
            </w:r>
            <w:r w:rsidR="00E3798D">
              <w:rPr>
                <w:noProof/>
              </w:rPr>
              <w:t xml:space="preserve">. </w:t>
            </w:r>
          </w:p>
          <w:p w14:paraId="29F97D6A" w14:textId="5BAFAE3D" w:rsidR="001E41F3" w:rsidRDefault="001E41F3" w:rsidP="00AB2159">
            <w:pPr>
              <w:pStyle w:val="CRCoverPage"/>
              <w:spacing w:after="0"/>
              <w:ind w:left="100"/>
              <w:rPr>
                <w:noProof/>
                <w:lang w:eastAsia="zh-CN"/>
              </w:rPr>
            </w:pPr>
          </w:p>
        </w:tc>
      </w:tr>
      <w:tr w:rsidR="001E41F3" w14:paraId="72913E48" w14:textId="77777777" w:rsidTr="00547111">
        <w:tc>
          <w:tcPr>
            <w:tcW w:w="2694" w:type="dxa"/>
            <w:gridSpan w:val="2"/>
            <w:tcBorders>
              <w:left w:val="single" w:sz="4" w:space="0" w:color="auto"/>
            </w:tcBorders>
          </w:tcPr>
          <w:p w14:paraId="1EF557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308CAA" w14:textId="77777777" w:rsidR="001E41F3" w:rsidRDefault="001E41F3">
            <w:pPr>
              <w:pStyle w:val="CRCoverPage"/>
              <w:spacing w:after="0"/>
              <w:rPr>
                <w:noProof/>
                <w:sz w:val="8"/>
                <w:szCs w:val="8"/>
              </w:rPr>
            </w:pPr>
          </w:p>
        </w:tc>
      </w:tr>
      <w:tr w:rsidR="001E41F3" w14:paraId="349B3BCB" w14:textId="77777777" w:rsidTr="00547111">
        <w:tc>
          <w:tcPr>
            <w:tcW w:w="2694" w:type="dxa"/>
            <w:gridSpan w:val="2"/>
            <w:tcBorders>
              <w:left w:val="single" w:sz="4" w:space="0" w:color="auto"/>
            </w:tcBorders>
          </w:tcPr>
          <w:p w14:paraId="490F38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6F3B8" w14:textId="77777777"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14:paraId="6DC0D912" w14:textId="00EAD7B4" w:rsidR="0027213C" w:rsidRDefault="0027213C" w:rsidP="0027213C">
            <w:pPr>
              <w:pStyle w:val="CRCoverPage"/>
              <w:numPr>
                <w:ilvl w:val="0"/>
                <w:numId w:val="1"/>
              </w:numPr>
              <w:spacing w:after="0"/>
              <w:rPr>
                <w:noProof/>
                <w:lang w:eastAsia="zh-CN"/>
              </w:rPr>
            </w:pPr>
            <w:r>
              <w:rPr>
                <w:noProof/>
                <w:lang w:eastAsia="zh-CN"/>
              </w:rPr>
              <w:t xml:space="preserve">Add new sections for </w:t>
            </w:r>
            <w:r w:rsidR="00AB2159">
              <w:rPr>
                <w:noProof/>
                <w:lang w:eastAsia="zh-CN"/>
              </w:rPr>
              <w:t>measurements for NR positioning in 9.</w:t>
            </w:r>
            <w:r w:rsidR="00AE105D">
              <w:rPr>
                <w:noProof/>
                <w:lang w:eastAsia="zh-CN"/>
              </w:rPr>
              <w:t>8.x</w:t>
            </w:r>
            <w:bookmarkStart w:id="3" w:name="_GoBack"/>
            <w:bookmarkEnd w:id="3"/>
          </w:p>
          <w:p w14:paraId="1A5471B7" w14:textId="77777777" w:rsidR="0027213C" w:rsidRDefault="0027213C" w:rsidP="00333591">
            <w:pPr>
              <w:pStyle w:val="CRCoverPage"/>
              <w:numPr>
                <w:ilvl w:val="0"/>
                <w:numId w:val="1"/>
              </w:numPr>
              <w:spacing w:after="0"/>
              <w:rPr>
                <w:noProof/>
                <w:lang w:eastAsia="zh-CN"/>
              </w:rPr>
            </w:pPr>
          </w:p>
        </w:tc>
      </w:tr>
      <w:tr w:rsidR="001E41F3" w14:paraId="2F498C89" w14:textId="77777777" w:rsidTr="00547111">
        <w:tc>
          <w:tcPr>
            <w:tcW w:w="2694" w:type="dxa"/>
            <w:gridSpan w:val="2"/>
            <w:tcBorders>
              <w:left w:val="single" w:sz="4" w:space="0" w:color="auto"/>
            </w:tcBorders>
          </w:tcPr>
          <w:p w14:paraId="4251AB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1CA096" w14:textId="77777777" w:rsidR="001E41F3" w:rsidRDefault="001E41F3">
            <w:pPr>
              <w:pStyle w:val="CRCoverPage"/>
              <w:spacing w:after="0"/>
              <w:rPr>
                <w:noProof/>
                <w:sz w:val="8"/>
                <w:szCs w:val="8"/>
              </w:rPr>
            </w:pPr>
          </w:p>
        </w:tc>
      </w:tr>
      <w:tr w:rsidR="001E41F3" w14:paraId="2CD71AC1" w14:textId="77777777" w:rsidTr="00547111">
        <w:tc>
          <w:tcPr>
            <w:tcW w:w="2694" w:type="dxa"/>
            <w:gridSpan w:val="2"/>
            <w:tcBorders>
              <w:left w:val="single" w:sz="4" w:space="0" w:color="auto"/>
              <w:bottom w:val="single" w:sz="4" w:space="0" w:color="auto"/>
            </w:tcBorders>
          </w:tcPr>
          <w:p w14:paraId="33A128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63F4C" w14:textId="77777777" w:rsidR="001E41F3" w:rsidRDefault="00030D91" w:rsidP="00B561F8">
            <w:pPr>
              <w:pStyle w:val="CRCoverPage"/>
              <w:spacing w:after="0"/>
              <w:ind w:left="100"/>
              <w:rPr>
                <w:noProof/>
                <w:lang w:eastAsia="zh-CN"/>
              </w:rPr>
            </w:pPr>
            <w:r>
              <w:rPr>
                <w:noProof/>
                <w:lang w:eastAsia="zh-CN"/>
              </w:rPr>
              <w:t>The requirements are not c</w:t>
            </w:r>
            <w:r w:rsidR="00B561F8">
              <w:rPr>
                <w:noProof/>
                <w:lang w:eastAsia="zh-CN"/>
              </w:rPr>
              <w:t>omplete</w:t>
            </w:r>
            <w:r w:rsidR="00C63D62">
              <w:rPr>
                <w:rFonts w:hint="eastAsia"/>
                <w:noProof/>
                <w:lang w:eastAsia="zh-CN"/>
              </w:rPr>
              <w:t>.</w:t>
            </w:r>
          </w:p>
        </w:tc>
      </w:tr>
      <w:tr w:rsidR="001E41F3" w14:paraId="6FDBE66F" w14:textId="77777777" w:rsidTr="00547111">
        <w:tc>
          <w:tcPr>
            <w:tcW w:w="2694" w:type="dxa"/>
            <w:gridSpan w:val="2"/>
          </w:tcPr>
          <w:p w14:paraId="532A3747" w14:textId="77777777" w:rsidR="001E41F3" w:rsidRDefault="001E41F3">
            <w:pPr>
              <w:pStyle w:val="CRCoverPage"/>
              <w:spacing w:after="0"/>
              <w:rPr>
                <w:b/>
                <w:i/>
                <w:noProof/>
                <w:sz w:val="8"/>
                <w:szCs w:val="8"/>
              </w:rPr>
            </w:pPr>
          </w:p>
        </w:tc>
        <w:tc>
          <w:tcPr>
            <w:tcW w:w="6946" w:type="dxa"/>
            <w:gridSpan w:val="9"/>
          </w:tcPr>
          <w:p w14:paraId="15977E7B" w14:textId="77777777" w:rsidR="001E41F3" w:rsidRDefault="001E41F3">
            <w:pPr>
              <w:pStyle w:val="CRCoverPage"/>
              <w:spacing w:after="0"/>
              <w:rPr>
                <w:noProof/>
                <w:sz w:val="8"/>
                <w:szCs w:val="8"/>
              </w:rPr>
            </w:pPr>
          </w:p>
        </w:tc>
      </w:tr>
      <w:tr w:rsidR="001E41F3" w14:paraId="4CCB779C" w14:textId="77777777" w:rsidTr="00547111">
        <w:tc>
          <w:tcPr>
            <w:tcW w:w="2694" w:type="dxa"/>
            <w:gridSpan w:val="2"/>
            <w:tcBorders>
              <w:top w:val="single" w:sz="4" w:space="0" w:color="auto"/>
              <w:left w:val="single" w:sz="4" w:space="0" w:color="auto"/>
            </w:tcBorders>
          </w:tcPr>
          <w:p w14:paraId="622421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2796A8" w14:textId="77777777" w:rsidR="001E41F3" w:rsidRDefault="0027213C" w:rsidP="00F674D5">
            <w:pPr>
              <w:pStyle w:val="CRCoverPage"/>
              <w:spacing w:after="0"/>
              <w:ind w:left="100"/>
              <w:rPr>
                <w:noProof/>
                <w:lang w:eastAsia="zh-CN"/>
              </w:rPr>
            </w:pPr>
            <w:r>
              <w:rPr>
                <w:noProof/>
                <w:lang w:eastAsia="zh-CN"/>
              </w:rPr>
              <w:t>New sections:</w:t>
            </w:r>
            <w:r w:rsidR="00F674D5">
              <w:rPr>
                <w:noProof/>
                <w:lang w:eastAsia="zh-CN"/>
              </w:rPr>
              <w:t>9.x</w:t>
            </w:r>
          </w:p>
        </w:tc>
      </w:tr>
      <w:tr w:rsidR="001E41F3" w14:paraId="05FE9812" w14:textId="77777777" w:rsidTr="00547111">
        <w:tc>
          <w:tcPr>
            <w:tcW w:w="2694" w:type="dxa"/>
            <w:gridSpan w:val="2"/>
            <w:tcBorders>
              <w:left w:val="single" w:sz="4" w:space="0" w:color="auto"/>
            </w:tcBorders>
          </w:tcPr>
          <w:p w14:paraId="34B86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6A4C52" w14:textId="77777777" w:rsidR="001E41F3" w:rsidRDefault="001E41F3">
            <w:pPr>
              <w:pStyle w:val="CRCoverPage"/>
              <w:spacing w:after="0"/>
              <w:rPr>
                <w:noProof/>
                <w:sz w:val="8"/>
                <w:szCs w:val="8"/>
              </w:rPr>
            </w:pPr>
          </w:p>
        </w:tc>
      </w:tr>
      <w:tr w:rsidR="001E41F3" w14:paraId="3D3F3D6A" w14:textId="77777777" w:rsidTr="00547111">
        <w:tc>
          <w:tcPr>
            <w:tcW w:w="2694" w:type="dxa"/>
            <w:gridSpan w:val="2"/>
            <w:tcBorders>
              <w:left w:val="single" w:sz="4" w:space="0" w:color="auto"/>
            </w:tcBorders>
          </w:tcPr>
          <w:p w14:paraId="131C99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377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A56B0" w14:textId="77777777" w:rsidR="001E41F3" w:rsidRDefault="001E41F3">
            <w:pPr>
              <w:pStyle w:val="CRCoverPage"/>
              <w:spacing w:after="0"/>
              <w:jc w:val="center"/>
              <w:rPr>
                <w:b/>
                <w:caps/>
                <w:noProof/>
              </w:rPr>
            </w:pPr>
            <w:r>
              <w:rPr>
                <w:b/>
                <w:caps/>
                <w:noProof/>
              </w:rPr>
              <w:t>N</w:t>
            </w:r>
          </w:p>
        </w:tc>
        <w:tc>
          <w:tcPr>
            <w:tcW w:w="2977" w:type="dxa"/>
            <w:gridSpan w:val="4"/>
          </w:tcPr>
          <w:p w14:paraId="354C554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19A74" w14:textId="77777777" w:rsidR="001E41F3" w:rsidRDefault="001E41F3">
            <w:pPr>
              <w:pStyle w:val="CRCoverPage"/>
              <w:spacing w:after="0"/>
              <w:ind w:left="99"/>
              <w:rPr>
                <w:noProof/>
              </w:rPr>
            </w:pPr>
          </w:p>
        </w:tc>
      </w:tr>
      <w:tr w:rsidR="001E41F3" w14:paraId="71E68DDF" w14:textId="77777777" w:rsidTr="00547111">
        <w:tc>
          <w:tcPr>
            <w:tcW w:w="2694" w:type="dxa"/>
            <w:gridSpan w:val="2"/>
            <w:tcBorders>
              <w:left w:val="single" w:sz="4" w:space="0" w:color="auto"/>
            </w:tcBorders>
          </w:tcPr>
          <w:p w14:paraId="3E23ED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502B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EC346" w14:textId="77777777"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14:paraId="26B623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81C81B" w14:textId="77777777" w:rsidR="001E41F3" w:rsidRDefault="00145D43">
            <w:pPr>
              <w:pStyle w:val="CRCoverPage"/>
              <w:spacing w:after="0"/>
              <w:ind w:left="99"/>
              <w:rPr>
                <w:noProof/>
              </w:rPr>
            </w:pPr>
            <w:r>
              <w:rPr>
                <w:noProof/>
              </w:rPr>
              <w:t xml:space="preserve">TS/TR ... CR ... </w:t>
            </w:r>
          </w:p>
        </w:tc>
      </w:tr>
      <w:tr w:rsidR="001E41F3" w14:paraId="758AD570" w14:textId="77777777" w:rsidTr="00547111">
        <w:tc>
          <w:tcPr>
            <w:tcW w:w="2694" w:type="dxa"/>
            <w:gridSpan w:val="2"/>
            <w:tcBorders>
              <w:left w:val="single" w:sz="4" w:space="0" w:color="auto"/>
            </w:tcBorders>
          </w:tcPr>
          <w:p w14:paraId="34DD8A9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1A8FF5"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18052" w14:textId="77777777"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14:paraId="7A74AD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6189B" w14:textId="77777777" w:rsidR="001E41F3" w:rsidRDefault="00145D43" w:rsidP="00AB2159">
            <w:pPr>
              <w:pStyle w:val="CRCoverPage"/>
              <w:spacing w:after="0"/>
              <w:ind w:left="99"/>
              <w:rPr>
                <w:noProof/>
              </w:rPr>
            </w:pPr>
            <w:r>
              <w:rPr>
                <w:noProof/>
              </w:rPr>
              <w:t>TS</w:t>
            </w:r>
            <w:r w:rsidR="00C63D62">
              <w:rPr>
                <w:noProof/>
              </w:rPr>
              <w:t xml:space="preserve"> 3</w:t>
            </w:r>
            <w:r w:rsidR="00AB2159">
              <w:rPr>
                <w:noProof/>
              </w:rPr>
              <w:t>8</w:t>
            </w:r>
            <w:r w:rsidR="00C63D62">
              <w:rPr>
                <w:noProof/>
              </w:rPr>
              <w:t>.521-3</w:t>
            </w:r>
            <w:r>
              <w:rPr>
                <w:noProof/>
              </w:rPr>
              <w:t xml:space="preserve"> </w:t>
            </w:r>
          </w:p>
        </w:tc>
      </w:tr>
      <w:tr w:rsidR="001E41F3" w14:paraId="6F4C99D8" w14:textId="77777777" w:rsidTr="00547111">
        <w:tc>
          <w:tcPr>
            <w:tcW w:w="2694" w:type="dxa"/>
            <w:gridSpan w:val="2"/>
            <w:tcBorders>
              <w:left w:val="single" w:sz="4" w:space="0" w:color="auto"/>
            </w:tcBorders>
          </w:tcPr>
          <w:p w14:paraId="6A2B0F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FC2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F813A" w14:textId="77777777"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14:paraId="28FD69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BBE4F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D8B7C5" w14:textId="77777777" w:rsidTr="00547111">
        <w:tc>
          <w:tcPr>
            <w:tcW w:w="2694" w:type="dxa"/>
            <w:gridSpan w:val="2"/>
            <w:tcBorders>
              <w:left w:val="single" w:sz="4" w:space="0" w:color="auto"/>
            </w:tcBorders>
          </w:tcPr>
          <w:p w14:paraId="68B6EECC" w14:textId="77777777" w:rsidR="001E41F3" w:rsidRDefault="001E41F3">
            <w:pPr>
              <w:pStyle w:val="CRCoverPage"/>
              <w:spacing w:after="0"/>
              <w:rPr>
                <w:b/>
                <w:i/>
                <w:noProof/>
              </w:rPr>
            </w:pPr>
          </w:p>
        </w:tc>
        <w:tc>
          <w:tcPr>
            <w:tcW w:w="6946" w:type="dxa"/>
            <w:gridSpan w:val="9"/>
            <w:tcBorders>
              <w:right w:val="single" w:sz="4" w:space="0" w:color="auto"/>
            </w:tcBorders>
          </w:tcPr>
          <w:p w14:paraId="4CF407B6" w14:textId="77777777" w:rsidR="001E41F3" w:rsidRDefault="001E41F3">
            <w:pPr>
              <w:pStyle w:val="CRCoverPage"/>
              <w:spacing w:after="0"/>
              <w:rPr>
                <w:noProof/>
              </w:rPr>
            </w:pPr>
          </w:p>
        </w:tc>
      </w:tr>
      <w:tr w:rsidR="001E41F3" w14:paraId="1FE08D10" w14:textId="77777777" w:rsidTr="00547111">
        <w:tc>
          <w:tcPr>
            <w:tcW w:w="2694" w:type="dxa"/>
            <w:gridSpan w:val="2"/>
            <w:tcBorders>
              <w:left w:val="single" w:sz="4" w:space="0" w:color="auto"/>
              <w:bottom w:val="single" w:sz="4" w:space="0" w:color="auto"/>
            </w:tcBorders>
          </w:tcPr>
          <w:p w14:paraId="3D0ED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FD638A" w14:textId="77777777" w:rsidR="001E41F3" w:rsidRDefault="001E41F3">
            <w:pPr>
              <w:pStyle w:val="CRCoverPage"/>
              <w:spacing w:after="0"/>
              <w:ind w:left="100"/>
              <w:rPr>
                <w:noProof/>
              </w:rPr>
            </w:pPr>
          </w:p>
        </w:tc>
      </w:tr>
    </w:tbl>
    <w:p w14:paraId="04904F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55B6B2" w14:textId="77777777" w:rsidR="0034265D" w:rsidRDefault="0034265D" w:rsidP="00F674D5">
      <w:pPr>
        <w:pStyle w:val="Heading2"/>
        <w:ind w:left="0" w:firstLine="0"/>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14:paraId="064E8E7A" w14:textId="350907C6" w:rsidR="00A41B94" w:rsidRPr="00F674D5" w:rsidRDefault="00A41B94" w:rsidP="00F674D5">
      <w:pPr>
        <w:pStyle w:val="Heading2"/>
        <w:rPr>
          <w:ins w:id="4" w:author="Huang, Rui" w:date="2019-11-08T06:24:00Z"/>
        </w:rPr>
      </w:pPr>
      <w:ins w:id="5" w:author="Huang, Rui" w:date="2019-11-08T06:24:00Z">
        <w:r w:rsidRPr="002D08F8">
          <w:t>9.</w:t>
        </w:r>
        <w:del w:id="6" w:author="Huang, Rui [2]" w:date="2020-05-11T23:41:00Z">
          <w:r w:rsidRPr="002D08F8" w:rsidDel="00E3798D">
            <w:delText>X</w:delText>
          </w:r>
        </w:del>
      </w:ins>
      <w:ins w:id="7" w:author="Huang, Rui [2]" w:date="2020-05-11T23:41:00Z">
        <w:r w:rsidR="00E3798D">
          <w:t>8</w:t>
        </w:r>
      </w:ins>
      <w:ins w:id="8" w:author="Huang, Rui" w:date="2019-11-08T06:24:00Z">
        <w:r w:rsidRPr="00F674D5">
          <w:tab/>
        </w:r>
      </w:ins>
      <w:ins w:id="9" w:author="Huang, Rui" w:date="2019-11-21T06:46:00Z">
        <w:r w:rsidR="00A635EF" w:rsidRPr="00F674D5">
          <w:t xml:space="preserve">  </w:t>
        </w:r>
      </w:ins>
      <w:ins w:id="10" w:author="Huang, Rui" w:date="2019-11-08T06:24:00Z">
        <w:r w:rsidRPr="002D08F8">
          <w:t>NR measurements for positioning</w:t>
        </w:r>
      </w:ins>
    </w:p>
    <w:p w14:paraId="0EBCA08F" w14:textId="506B4970" w:rsidR="00A41B94" w:rsidRPr="00F674D5" w:rsidRDefault="00A41B94" w:rsidP="00F674D5">
      <w:pPr>
        <w:pStyle w:val="Heading3"/>
        <w:rPr>
          <w:ins w:id="11" w:author="Huang, Rui" w:date="2019-11-08T06:24:00Z"/>
        </w:rPr>
      </w:pPr>
      <w:ins w:id="12" w:author="Huang, Rui" w:date="2019-11-08T06:24:00Z">
        <w:r w:rsidRPr="002D08F8">
          <w:t>9.</w:t>
        </w:r>
        <w:del w:id="13" w:author="Huang, Rui [2]" w:date="2020-05-11T23:41:00Z">
          <w:r w:rsidRPr="002D08F8" w:rsidDel="00E3798D">
            <w:delText>X</w:delText>
          </w:r>
        </w:del>
      </w:ins>
      <w:ins w:id="14" w:author="Huang, Rui [2]" w:date="2020-05-11T23:41:00Z">
        <w:r w:rsidR="00E3798D">
          <w:t>8</w:t>
        </w:r>
      </w:ins>
      <w:ins w:id="15" w:author="Huang, Rui" w:date="2019-11-08T06:24:00Z">
        <w:r w:rsidRPr="002D08F8">
          <w:t>.1</w:t>
        </w:r>
        <w:r w:rsidRPr="00F674D5">
          <w:tab/>
        </w:r>
        <w:r w:rsidRPr="002D08F8">
          <w:t>Introduction</w:t>
        </w:r>
      </w:ins>
    </w:p>
    <w:p w14:paraId="7568574D" w14:textId="2A012401" w:rsidR="00A41B94" w:rsidRPr="00F674D5" w:rsidRDefault="00A41B94" w:rsidP="00F674D5">
      <w:pPr>
        <w:pStyle w:val="Heading3"/>
        <w:rPr>
          <w:ins w:id="16" w:author="Huang, Rui" w:date="2019-11-08T06:24:00Z"/>
        </w:rPr>
      </w:pPr>
      <w:ins w:id="17" w:author="Huang, Rui" w:date="2019-11-08T06:24:00Z">
        <w:r w:rsidRPr="002D08F8">
          <w:t>9.</w:t>
        </w:r>
        <w:del w:id="18" w:author="Huang, Rui [2]" w:date="2020-05-11T23:41:00Z">
          <w:r w:rsidRPr="002D08F8" w:rsidDel="00E3798D">
            <w:delText>X</w:delText>
          </w:r>
        </w:del>
      </w:ins>
      <w:ins w:id="19" w:author="Huang, Rui [2]" w:date="2020-05-11T23:41:00Z">
        <w:r w:rsidR="00E3798D">
          <w:t>8</w:t>
        </w:r>
      </w:ins>
      <w:ins w:id="20" w:author="Huang, Rui" w:date="2019-11-08T06:24:00Z">
        <w:r w:rsidRPr="002D08F8">
          <w:t>.2</w:t>
        </w:r>
        <w:r w:rsidRPr="00F674D5">
          <w:tab/>
        </w:r>
      </w:ins>
      <w:ins w:id="21" w:author="Huang, Rui" w:date="2019-11-22T03:15:00Z">
        <w:r w:rsidR="00F37CE2" w:rsidRPr="00F674D5">
          <w:t xml:space="preserve">DL </w:t>
        </w:r>
      </w:ins>
      <w:ins w:id="22" w:author="Huang, Rui" w:date="2019-11-08T06:24:00Z">
        <w:r w:rsidRPr="00F674D5">
          <w:t>RSTD measurements</w:t>
        </w:r>
      </w:ins>
    </w:p>
    <w:p w14:paraId="3EEA1E82" w14:textId="06A3B5FA" w:rsidR="00A41B94" w:rsidRPr="00F674D5" w:rsidRDefault="004109C2" w:rsidP="00F674D5">
      <w:pPr>
        <w:pStyle w:val="Heading3"/>
        <w:rPr>
          <w:ins w:id="23" w:author="Huang, Rui" w:date="2019-11-08T06:24:00Z"/>
        </w:rPr>
      </w:pPr>
      <w:ins w:id="24" w:author="Huang, Rui" w:date="2019-11-08T06:24:00Z">
        <w:r w:rsidRPr="00F674D5">
          <w:t>9.</w:t>
        </w:r>
        <w:del w:id="25" w:author="Huang, Rui [2]" w:date="2020-05-11T23:41:00Z">
          <w:r w:rsidRPr="00F674D5" w:rsidDel="00E3798D">
            <w:delText>X</w:delText>
          </w:r>
        </w:del>
      </w:ins>
      <w:ins w:id="26" w:author="Huang, Rui [2]" w:date="2020-05-11T23:41:00Z">
        <w:r w:rsidR="00E3798D">
          <w:t>8</w:t>
        </w:r>
      </w:ins>
      <w:ins w:id="27" w:author="Huang, Rui" w:date="2019-11-08T06:24:00Z">
        <w:r w:rsidRPr="00F674D5">
          <w:t>.3</w:t>
        </w:r>
        <w:r w:rsidRPr="00F674D5">
          <w:tab/>
        </w:r>
      </w:ins>
      <w:ins w:id="28" w:author="Huang, Rui" w:date="2019-11-22T03:15:00Z">
        <w:r w:rsidR="00F37CE2" w:rsidRPr="00F674D5">
          <w:t xml:space="preserve">DL </w:t>
        </w:r>
      </w:ins>
      <w:ins w:id="29" w:author="Huang, Rui" w:date="2019-11-21T06:45:00Z">
        <w:r w:rsidR="00A635EF" w:rsidRPr="00F674D5">
          <w:t>P</w:t>
        </w:r>
      </w:ins>
      <w:ins w:id="30" w:author="Huang, Rui" w:date="2019-11-08T06:24:00Z">
        <w:r w:rsidR="00A635EF" w:rsidRPr="00F674D5">
          <w:t>RS-</w:t>
        </w:r>
        <w:r w:rsidR="00A41B94" w:rsidRPr="00F674D5">
          <w:t xml:space="preserve">RSRP measurements </w:t>
        </w:r>
      </w:ins>
    </w:p>
    <w:p w14:paraId="36A12CAE" w14:textId="0EBFDCE0" w:rsidR="00A41B94" w:rsidRPr="00F674D5" w:rsidRDefault="00F674D5" w:rsidP="00F674D5">
      <w:pPr>
        <w:pStyle w:val="Heading3"/>
        <w:rPr>
          <w:ins w:id="31" w:author="Huang, Rui" w:date="2019-11-08T06:24:00Z"/>
        </w:rPr>
      </w:pPr>
      <w:ins w:id="32" w:author="Huang, Rui" w:date="2019-11-08T06:24:00Z">
        <w:r>
          <w:t>9.</w:t>
        </w:r>
        <w:del w:id="33" w:author="Huang, Rui [2]" w:date="2020-05-11T23:41:00Z">
          <w:r w:rsidDel="00E3798D">
            <w:delText>X</w:delText>
          </w:r>
        </w:del>
      </w:ins>
      <w:ins w:id="34" w:author="Huang, Rui [2]" w:date="2020-05-11T23:41:00Z">
        <w:r w:rsidR="00E3798D">
          <w:t>8</w:t>
        </w:r>
      </w:ins>
      <w:ins w:id="35" w:author="Huang, Rui" w:date="2019-11-08T06:24:00Z">
        <w:r>
          <w:t xml:space="preserve">.4      </w:t>
        </w:r>
        <w:r w:rsidR="00A41B94" w:rsidRPr="00F674D5">
          <w:t>UE Rx-Tx time difference measurements</w:t>
        </w:r>
      </w:ins>
    </w:p>
    <w:p w14:paraId="603BE5AD" w14:textId="3A45E8C9" w:rsidR="00DD27D4" w:rsidRPr="00A41B94" w:rsidRDefault="00A41B94" w:rsidP="00F674D5">
      <w:pPr>
        <w:pStyle w:val="Heading3"/>
        <w:rPr>
          <w:ins w:id="36" w:author="Huawei_RAN4#91" w:date="2019-04-29T18:45:00Z"/>
        </w:rPr>
      </w:pPr>
      <w:ins w:id="37" w:author="Huang, Rui" w:date="2019-11-08T06:24:00Z">
        <w:r w:rsidRPr="002D08F8">
          <w:t>9.</w:t>
        </w:r>
        <w:del w:id="38" w:author="Huang, Rui [2]" w:date="2020-05-11T23:41:00Z">
          <w:r w:rsidRPr="002D08F8" w:rsidDel="00E3798D">
            <w:delText>X</w:delText>
          </w:r>
        </w:del>
      </w:ins>
      <w:ins w:id="39" w:author="Huang, Rui [2]" w:date="2020-05-11T23:41:00Z">
        <w:r w:rsidR="00E3798D">
          <w:t>8</w:t>
        </w:r>
      </w:ins>
      <w:ins w:id="40" w:author="Huang, Rui" w:date="2019-11-08T06:24:00Z">
        <w:r w:rsidRPr="002D08F8">
          <w:t>.</w:t>
        </w:r>
        <w:r>
          <w:t>5</w:t>
        </w:r>
        <w:r w:rsidRPr="002D08F8">
          <w:tab/>
        </w:r>
      </w:ins>
      <w:ins w:id="41" w:author="Huang, Rui" w:date="2019-11-21T04:46:00Z">
        <w:r w:rsidR="005967F0">
          <w:t>E-CID measurements</w:t>
        </w:r>
      </w:ins>
    </w:p>
    <w:p w14:paraId="74E70F36" w14:textId="77777777"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14:paraId="5F3F8400" w14:textId="77777777" w:rsidR="00C94CC2" w:rsidRDefault="00C94CC2" w:rsidP="00C94CC2">
      <w:pPr>
        <w:pStyle w:val="Heading2"/>
        <w:rPr>
          <w:color w:val="C00000"/>
        </w:rPr>
      </w:pPr>
    </w:p>
    <w:p w14:paraId="22B7D7BB" w14:textId="77777777" w:rsidR="00E549C7" w:rsidRDefault="00E549C7" w:rsidP="00E549C7"/>
    <w:p w14:paraId="01DBF1B6" w14:textId="77777777" w:rsidR="00E549C7" w:rsidRPr="00A635EF" w:rsidRDefault="00E549C7" w:rsidP="00E549C7"/>
    <w:sectPr w:rsidR="00E549C7" w:rsidRPr="00A635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D41B6" w14:textId="77777777" w:rsidR="00BC5D62" w:rsidRDefault="00BC5D62">
      <w:r>
        <w:separator/>
      </w:r>
    </w:p>
  </w:endnote>
  <w:endnote w:type="continuationSeparator" w:id="0">
    <w:p w14:paraId="4BE93765" w14:textId="77777777" w:rsidR="00BC5D62" w:rsidRDefault="00BC5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39C5A" w14:textId="77777777" w:rsidR="00BC5D62" w:rsidRDefault="00BC5D62">
      <w:r>
        <w:separator/>
      </w:r>
    </w:p>
  </w:footnote>
  <w:footnote w:type="continuationSeparator" w:id="0">
    <w:p w14:paraId="72E2F12F" w14:textId="77777777" w:rsidR="00BC5D62" w:rsidRDefault="00BC5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C159" w14:textId="77777777" w:rsidR="0035716A" w:rsidRDefault="003571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2C845" w14:textId="77777777" w:rsidR="0035716A" w:rsidRDefault="00357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006E6" w14:textId="77777777" w:rsidR="0035716A" w:rsidRDefault="003571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6718C" w14:textId="77777777" w:rsidR="0035716A" w:rsidRDefault="00357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Rui">
    <w15:presenceInfo w15:providerId="AD" w15:userId="S-1-5-21-1757981266-725345543-1404487317-102116"/>
  </w15:person>
  <w15:person w15:author="Huang, Rui [2]">
    <w15:presenceInfo w15:providerId="AD" w15:userId="S::rui.huang@intel.com::2b60e985-b2bb-4704-b9fe-58fc6af4a968"/>
  </w15:person>
  <w15:person w15:author="Huawei_RAN4#91">
    <w15:presenceInfo w15:providerId="None" w15:userId="Huawei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91"/>
    <w:rsid w:val="000352A1"/>
    <w:rsid w:val="000A4C6B"/>
    <w:rsid w:val="000A6394"/>
    <w:rsid w:val="000B41E0"/>
    <w:rsid w:val="000B7FED"/>
    <w:rsid w:val="000C038A"/>
    <w:rsid w:val="000C6598"/>
    <w:rsid w:val="000F06BB"/>
    <w:rsid w:val="00124B43"/>
    <w:rsid w:val="00137F53"/>
    <w:rsid w:val="001436F7"/>
    <w:rsid w:val="00145D43"/>
    <w:rsid w:val="00192C46"/>
    <w:rsid w:val="0019684D"/>
    <w:rsid w:val="001A08B3"/>
    <w:rsid w:val="001A7B60"/>
    <w:rsid w:val="001B3B46"/>
    <w:rsid w:val="001B52F0"/>
    <w:rsid w:val="001B7A65"/>
    <w:rsid w:val="001C7582"/>
    <w:rsid w:val="001E41F3"/>
    <w:rsid w:val="00210E0B"/>
    <w:rsid w:val="0026004D"/>
    <w:rsid w:val="002640DD"/>
    <w:rsid w:val="0026668E"/>
    <w:rsid w:val="0027213C"/>
    <w:rsid w:val="00275D12"/>
    <w:rsid w:val="00284FEB"/>
    <w:rsid w:val="002860C4"/>
    <w:rsid w:val="002B455F"/>
    <w:rsid w:val="002B5741"/>
    <w:rsid w:val="002F3A2F"/>
    <w:rsid w:val="00305409"/>
    <w:rsid w:val="00333591"/>
    <w:rsid w:val="0034265D"/>
    <w:rsid w:val="0035716A"/>
    <w:rsid w:val="003609EF"/>
    <w:rsid w:val="00361A1F"/>
    <w:rsid w:val="0036231A"/>
    <w:rsid w:val="00374DD4"/>
    <w:rsid w:val="003E1A36"/>
    <w:rsid w:val="00410371"/>
    <w:rsid w:val="004109C2"/>
    <w:rsid w:val="004242F1"/>
    <w:rsid w:val="00473D1A"/>
    <w:rsid w:val="004962C1"/>
    <w:rsid w:val="004B55E9"/>
    <w:rsid w:val="004B75B7"/>
    <w:rsid w:val="004C02B9"/>
    <w:rsid w:val="004C7DA8"/>
    <w:rsid w:val="004D7896"/>
    <w:rsid w:val="004E2D67"/>
    <w:rsid w:val="004E6F1C"/>
    <w:rsid w:val="0051580D"/>
    <w:rsid w:val="00547111"/>
    <w:rsid w:val="00591E41"/>
    <w:rsid w:val="00592D74"/>
    <w:rsid w:val="005967F0"/>
    <w:rsid w:val="005C6387"/>
    <w:rsid w:val="005D4030"/>
    <w:rsid w:val="005E0A66"/>
    <w:rsid w:val="005E2C44"/>
    <w:rsid w:val="005F1131"/>
    <w:rsid w:val="005F1A46"/>
    <w:rsid w:val="00621188"/>
    <w:rsid w:val="006257ED"/>
    <w:rsid w:val="0063472A"/>
    <w:rsid w:val="00643958"/>
    <w:rsid w:val="0065328E"/>
    <w:rsid w:val="00695808"/>
    <w:rsid w:val="006A0C7D"/>
    <w:rsid w:val="006B46FB"/>
    <w:rsid w:val="006E21FB"/>
    <w:rsid w:val="0078292A"/>
    <w:rsid w:val="007839C9"/>
    <w:rsid w:val="007853F6"/>
    <w:rsid w:val="00792342"/>
    <w:rsid w:val="007977A8"/>
    <w:rsid w:val="007B512A"/>
    <w:rsid w:val="007C2097"/>
    <w:rsid w:val="007D6A07"/>
    <w:rsid w:val="007F7259"/>
    <w:rsid w:val="008040A8"/>
    <w:rsid w:val="008279FA"/>
    <w:rsid w:val="00841E17"/>
    <w:rsid w:val="00851756"/>
    <w:rsid w:val="008626E7"/>
    <w:rsid w:val="00870EE7"/>
    <w:rsid w:val="008A06E9"/>
    <w:rsid w:val="008A2B57"/>
    <w:rsid w:val="008A45A6"/>
    <w:rsid w:val="008F686C"/>
    <w:rsid w:val="00914516"/>
    <w:rsid w:val="009148DE"/>
    <w:rsid w:val="00951AD6"/>
    <w:rsid w:val="009650A4"/>
    <w:rsid w:val="009777D9"/>
    <w:rsid w:val="00991B88"/>
    <w:rsid w:val="009A5601"/>
    <w:rsid w:val="009A5753"/>
    <w:rsid w:val="009A579D"/>
    <w:rsid w:val="009E3297"/>
    <w:rsid w:val="009F6F93"/>
    <w:rsid w:val="009F734F"/>
    <w:rsid w:val="00A246B6"/>
    <w:rsid w:val="00A41B94"/>
    <w:rsid w:val="00A47E70"/>
    <w:rsid w:val="00A50CF0"/>
    <w:rsid w:val="00A635EF"/>
    <w:rsid w:val="00A7671C"/>
    <w:rsid w:val="00AA2CBC"/>
    <w:rsid w:val="00AB2159"/>
    <w:rsid w:val="00AC1580"/>
    <w:rsid w:val="00AC5820"/>
    <w:rsid w:val="00AD1CD8"/>
    <w:rsid w:val="00AE105D"/>
    <w:rsid w:val="00B258BB"/>
    <w:rsid w:val="00B561F8"/>
    <w:rsid w:val="00B6772A"/>
    <w:rsid w:val="00B67B97"/>
    <w:rsid w:val="00B90800"/>
    <w:rsid w:val="00B951E6"/>
    <w:rsid w:val="00B968C8"/>
    <w:rsid w:val="00BA187B"/>
    <w:rsid w:val="00BA3EC5"/>
    <w:rsid w:val="00BA51D9"/>
    <w:rsid w:val="00BB5DFC"/>
    <w:rsid w:val="00BC0577"/>
    <w:rsid w:val="00BC5D62"/>
    <w:rsid w:val="00BD279D"/>
    <w:rsid w:val="00BD6BB8"/>
    <w:rsid w:val="00C1798D"/>
    <w:rsid w:val="00C21CF8"/>
    <w:rsid w:val="00C366DA"/>
    <w:rsid w:val="00C378F4"/>
    <w:rsid w:val="00C4085A"/>
    <w:rsid w:val="00C63D62"/>
    <w:rsid w:val="00C66BA2"/>
    <w:rsid w:val="00C8355A"/>
    <w:rsid w:val="00C94CC2"/>
    <w:rsid w:val="00C95985"/>
    <w:rsid w:val="00CB586A"/>
    <w:rsid w:val="00CC5026"/>
    <w:rsid w:val="00CC68D0"/>
    <w:rsid w:val="00CE7841"/>
    <w:rsid w:val="00D03F9A"/>
    <w:rsid w:val="00D06D51"/>
    <w:rsid w:val="00D24991"/>
    <w:rsid w:val="00D50255"/>
    <w:rsid w:val="00DD27D4"/>
    <w:rsid w:val="00DE34CF"/>
    <w:rsid w:val="00DE6B70"/>
    <w:rsid w:val="00E13F3D"/>
    <w:rsid w:val="00E27849"/>
    <w:rsid w:val="00E27F13"/>
    <w:rsid w:val="00E34898"/>
    <w:rsid w:val="00E3798D"/>
    <w:rsid w:val="00E50195"/>
    <w:rsid w:val="00E53FF9"/>
    <w:rsid w:val="00E549C7"/>
    <w:rsid w:val="00E553B8"/>
    <w:rsid w:val="00E666D0"/>
    <w:rsid w:val="00EA48EB"/>
    <w:rsid w:val="00EB09B7"/>
    <w:rsid w:val="00EE1C33"/>
    <w:rsid w:val="00EE1E0F"/>
    <w:rsid w:val="00EE7D7C"/>
    <w:rsid w:val="00EF23E3"/>
    <w:rsid w:val="00F25D98"/>
    <w:rsid w:val="00F300FB"/>
    <w:rsid w:val="00F37CE2"/>
    <w:rsid w:val="00F674D5"/>
    <w:rsid w:val="00F840B9"/>
    <w:rsid w:val="00F86C11"/>
    <w:rsid w:val="00FA2DB9"/>
    <w:rsid w:val="00FB6386"/>
    <w:rsid w:val="00FE2B89"/>
    <w:rsid w:val="00FF16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D2495"/>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 w:type="paragraph" w:customStyle="1" w:styleId="3GPPText">
    <w:name w:val="3GPP Text"/>
    <w:basedOn w:val="Normal"/>
    <w:link w:val="3GPPTextChar"/>
    <w:qFormat/>
    <w:rsid w:val="00E549C7"/>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549C7"/>
    <w:rPr>
      <w:rFonts w:ascii="Times New Roman" w:eastAsia="SimSun" w:hAnsi="Times New Roman"/>
      <w:sz w:val="22"/>
      <w:lang w:val="en-US" w:eastAsia="en-US"/>
    </w:rPr>
  </w:style>
  <w:style w:type="character" w:customStyle="1" w:styleId="CRCoverPageChar">
    <w:name w:val="CR Cover Page Char"/>
    <w:link w:val="CRCoverPage"/>
    <w:rsid w:val="00E379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92350">
      <w:bodyDiv w:val="1"/>
      <w:marLeft w:val="0"/>
      <w:marRight w:val="0"/>
      <w:marTop w:val="0"/>
      <w:marBottom w:val="0"/>
      <w:divBdr>
        <w:top w:val="none" w:sz="0" w:space="0" w:color="auto"/>
        <w:left w:val="none" w:sz="0" w:space="0" w:color="auto"/>
        <w:bottom w:val="none" w:sz="0" w:space="0" w:color="auto"/>
        <w:right w:val="none" w:sz="0" w:space="0" w:color="auto"/>
      </w:divBdr>
    </w:div>
    <w:div w:id="156072402">
      <w:bodyDiv w:val="1"/>
      <w:marLeft w:val="0"/>
      <w:marRight w:val="0"/>
      <w:marTop w:val="0"/>
      <w:marBottom w:val="0"/>
      <w:divBdr>
        <w:top w:val="none" w:sz="0" w:space="0" w:color="auto"/>
        <w:left w:val="none" w:sz="0" w:space="0" w:color="auto"/>
        <w:bottom w:val="none" w:sz="0" w:space="0" w:color="auto"/>
        <w:right w:val="none" w:sz="0" w:space="0" w:color="auto"/>
      </w:divBdr>
    </w:div>
    <w:div w:id="664208895">
      <w:bodyDiv w:val="1"/>
      <w:marLeft w:val="0"/>
      <w:marRight w:val="0"/>
      <w:marTop w:val="0"/>
      <w:marBottom w:val="0"/>
      <w:divBdr>
        <w:top w:val="none" w:sz="0" w:space="0" w:color="auto"/>
        <w:left w:val="none" w:sz="0" w:space="0" w:color="auto"/>
        <w:bottom w:val="none" w:sz="0" w:space="0" w:color="auto"/>
        <w:right w:val="none" w:sz="0" w:space="0" w:color="auto"/>
      </w:divBdr>
    </w:div>
    <w:div w:id="931545946">
      <w:bodyDiv w:val="1"/>
      <w:marLeft w:val="0"/>
      <w:marRight w:val="0"/>
      <w:marTop w:val="0"/>
      <w:marBottom w:val="0"/>
      <w:divBdr>
        <w:top w:val="none" w:sz="0" w:space="0" w:color="auto"/>
        <w:left w:val="none" w:sz="0" w:space="0" w:color="auto"/>
        <w:bottom w:val="none" w:sz="0" w:space="0" w:color="auto"/>
        <w:right w:val="none" w:sz="0" w:space="0" w:color="auto"/>
      </w:divBdr>
    </w:div>
    <w:div w:id="1051271260">
      <w:bodyDiv w:val="1"/>
      <w:marLeft w:val="0"/>
      <w:marRight w:val="0"/>
      <w:marTop w:val="0"/>
      <w:marBottom w:val="0"/>
      <w:divBdr>
        <w:top w:val="none" w:sz="0" w:space="0" w:color="auto"/>
        <w:left w:val="none" w:sz="0" w:space="0" w:color="auto"/>
        <w:bottom w:val="none" w:sz="0" w:space="0" w:color="auto"/>
        <w:right w:val="none" w:sz="0" w:space="0" w:color="auto"/>
      </w:divBdr>
    </w:div>
    <w:div w:id="1057775292">
      <w:bodyDiv w:val="1"/>
      <w:marLeft w:val="0"/>
      <w:marRight w:val="0"/>
      <w:marTop w:val="0"/>
      <w:marBottom w:val="0"/>
      <w:divBdr>
        <w:top w:val="none" w:sz="0" w:space="0" w:color="auto"/>
        <w:left w:val="none" w:sz="0" w:space="0" w:color="auto"/>
        <w:bottom w:val="none" w:sz="0" w:space="0" w:color="auto"/>
        <w:right w:val="none" w:sz="0" w:space="0" w:color="auto"/>
      </w:divBdr>
    </w:div>
    <w:div w:id="1263147357">
      <w:bodyDiv w:val="1"/>
      <w:marLeft w:val="0"/>
      <w:marRight w:val="0"/>
      <w:marTop w:val="0"/>
      <w:marBottom w:val="0"/>
      <w:divBdr>
        <w:top w:val="none" w:sz="0" w:space="0" w:color="auto"/>
        <w:left w:val="none" w:sz="0" w:space="0" w:color="auto"/>
        <w:bottom w:val="none" w:sz="0" w:space="0" w:color="auto"/>
        <w:right w:val="none" w:sz="0" w:space="0" w:color="auto"/>
      </w:divBdr>
    </w:div>
    <w:div w:id="180619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93CA1-C350-41A9-BB12-EB5ACDAA8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278</Words>
  <Characters>1519</Characters>
  <Application>Microsoft Office Word</Application>
  <DocSecurity>0</DocSecurity>
  <Lines>133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CTPClassification=CTP_NT</cp:keywords>
  <cp:lastModifiedBy>Huang, Rui</cp:lastModifiedBy>
  <cp:revision>4</cp:revision>
  <cp:lastPrinted>1899-12-31T23:00:00Z</cp:lastPrinted>
  <dcterms:created xsi:type="dcterms:W3CDTF">2020-05-15T11:21:00Z</dcterms:created>
  <dcterms:modified xsi:type="dcterms:W3CDTF">2020-05-15T14:19:00Z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(3)6pzeTWBvtZjdb27XmWR24HfoS1/XZHW3cL0KKqJtR+QH6ZfLcQmFz78GKrSnnCNPnNd8mipS
u5e4R1E91m0YlIqooKWnenlVOS+mem7YrT0MUSlOtvFgjWiEh5g2OU2E14KvCAfHe/7/fNcs
8IqBPLmLbkmyaQUwC3wr46sppmOtZzXZa2TyOPzWLlQJrxt0SVwHODUNOcnqpS5rSVlmnz99
UPr1ZMcwVyuKY/wBOE</vt:lpwstr>
  </property>
  <property fmtid="{D5CDD505-2E9C-101B-9397-08002B2CF9AE}" pid="22" name="_2015_ms_pID_7253431">
    <vt:lpwstr>PD+fsU6HuKtYgrSCLLUtpMHw8FprIJgxqau/Y5u51L+4NzCuyGuKfs
r+EqThN2XlCYeTLy1RUndkPFmGMKxu/VzJtW91yI9hPQOMPw1G4kioSOUVV5QXsWax/Mzuxa
xOHV9gqnI60wor5jHiw7HZQSaW2NnYCoyLTjHnL60oN6baA+xZOntw+d374RMiUv1DUjpMvq
62EZNLI24ZRQ450IKumr+9BElCdeOBW8gWBj</vt:lpwstr>
  </property>
  <property fmtid="{D5CDD505-2E9C-101B-9397-08002B2CF9AE}" pid="23" name="_2015_ms_pID_7253432">
    <vt:lpwstr>Q0je5ltENwv2SgXVWgWcN0E=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1555899186</vt:lpwstr>
  </property>
  <property fmtid="{D5CDD505-2E9C-101B-9397-08002B2CF9AE}" pid="28" name="TitusGUID">
    <vt:lpwstr>a671d8d1-b317-47fd-b18f-610c27cef1bf</vt:lpwstr>
  </property>
  <property fmtid="{D5CDD505-2E9C-101B-9397-08002B2CF9AE}" pid="29" name="CTP_TimeStamp">
    <vt:lpwstr>2020-05-15 14:19:30Z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